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9E2A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5771C9">
          <w:rPr>
            <w:b/>
            <w:i/>
            <w:noProof/>
            <w:sz w:val="28"/>
          </w:rPr>
          <w:t>2062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24322" w:rsidR="001E41F3" w:rsidRPr="00410371" w:rsidRDefault="00577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CE7331" w:rsidR="00F25D98" w:rsidRDefault="003A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260B60" w:rsidR="00F25D98" w:rsidRDefault="003A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28.622 Remove deprecated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E85DF3" w:rsidR="001E41F3" w:rsidRDefault="003A50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42065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deprecated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  <w:r>
              <w:rPr>
                <w:noProof/>
              </w:rPr>
              <w:t xml:space="preserve">.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B715F">
              <w:rPr>
                <w:noProof/>
              </w:rPr>
              <w:t>was deprecated in the previous release.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 According to 28.111 </w:t>
            </w:r>
            <w:r w:rsidRPr="00BE0C17">
              <w:rPr>
                <w:rFonts w:ascii="Courier New" w:hAnsi="Courier New" w:cs="Courier New"/>
                <w:noProof/>
              </w:rPr>
              <w:t>notifyChangedAlarmGeneral</w:t>
            </w:r>
            <w:r>
              <w:rPr>
                <w:noProof/>
              </w:rPr>
              <w:t xml:space="preserve"> should be used instead.</w:t>
            </w:r>
          </w:p>
          <w:p w14:paraId="4F3BA36C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F9532E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32.160 clause 5.2 / W4.1.1 notifications should not be imported. They are not imported in 28.541 or 28.111 either.</w:t>
            </w:r>
          </w:p>
        </w:tc>
      </w:tr>
      <w:tr w:rsidR="003A5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8E999" w14:textId="77777777" w:rsidR="003A5096" w:rsidRDefault="003A5096" w:rsidP="003A5096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  <w:r w:rsidRPr="00BE0C17">
              <w:rPr>
                <w:noProof/>
              </w:rPr>
              <w:t>Remove notification</w:t>
            </w:r>
            <w:r>
              <w:rPr>
                <w:noProof/>
              </w:rPr>
              <w:t xml:space="preserve"> </w:t>
            </w:r>
            <w:r w:rsidRPr="00BE0C17">
              <w:rPr>
                <w:rFonts w:ascii="Courier New" w:hAnsi="Courier New" w:cs="Courier New"/>
                <w:noProof/>
              </w:rPr>
              <w:t>notifyChangedAlarm</w:t>
            </w:r>
          </w:p>
          <w:p w14:paraId="31C656EC" w14:textId="08265CEA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 w:rsidRPr="00BE0C17">
              <w:rPr>
                <w:noProof/>
              </w:rPr>
              <w:t>Remove notifications from the “Imported” table.</w:t>
            </w:r>
          </w:p>
        </w:tc>
      </w:tr>
      <w:tr w:rsidR="003A5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6EEEF" w:rsidR="003A5096" w:rsidRDefault="005771C9" w:rsidP="003A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Unneeded, old functionality still present, increasing costs.</w:t>
            </w:r>
          </w:p>
        </w:tc>
      </w:tr>
      <w:tr w:rsidR="003A5096" w14:paraId="034AF533" w14:textId="77777777" w:rsidTr="00547111">
        <w:tc>
          <w:tcPr>
            <w:tcW w:w="2694" w:type="dxa"/>
            <w:gridSpan w:val="2"/>
          </w:tcPr>
          <w:p w14:paraId="39D9EB5B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737AD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4.1, 4.5.1</w:t>
            </w:r>
          </w:p>
        </w:tc>
      </w:tr>
      <w:tr w:rsidR="003A5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5096" w:rsidRDefault="003A5096" w:rsidP="003A5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5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5096" w:rsidRDefault="003A5096" w:rsidP="003A5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5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20AA9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5096" w:rsidRDefault="003A5096" w:rsidP="003A5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FAE0A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5096" w:rsidRDefault="003A5096" w:rsidP="003A5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B49BC3" w:rsidR="003A5096" w:rsidRDefault="003A5096" w:rsidP="003A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5096" w:rsidRDefault="003A5096" w:rsidP="003A5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5096" w:rsidRDefault="003A5096" w:rsidP="003A5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5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5096" w:rsidRDefault="003A5096" w:rsidP="003A5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5096" w:rsidRDefault="003A5096" w:rsidP="003A5096">
            <w:pPr>
              <w:pStyle w:val="CRCoverPage"/>
              <w:spacing w:after="0"/>
              <w:rPr>
                <w:noProof/>
              </w:rPr>
            </w:pPr>
          </w:p>
        </w:tc>
      </w:tr>
      <w:tr w:rsidR="003A5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5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5096" w:rsidRPr="008863B9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5096" w:rsidRPr="008863B9" w:rsidRDefault="003A5096" w:rsidP="003A5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5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5096" w:rsidRDefault="003A5096" w:rsidP="003A5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5096" w:rsidRDefault="003A5096" w:rsidP="003A5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E2323" w14:textId="77777777" w:rsidR="00186118" w:rsidRDefault="00186118" w:rsidP="00186118">
      <w:pPr>
        <w:rPr>
          <w:noProof/>
        </w:rPr>
      </w:pPr>
      <w:bookmarkStart w:id="1" w:name="_Hlk117416929"/>
    </w:p>
    <w:p w14:paraId="4B36B2C8" w14:textId="77777777" w:rsidR="00186118" w:rsidRDefault="00186118" w:rsidP="0018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C757DEC" w14:textId="77777777" w:rsidR="00186118" w:rsidRDefault="00186118" w:rsidP="00186118">
      <w:pPr>
        <w:pStyle w:val="Heading2"/>
      </w:pPr>
      <w:bookmarkStart w:id="2" w:name="_Toc20150379"/>
      <w:bookmarkStart w:id="3" w:name="_Toc27479627"/>
      <w:bookmarkStart w:id="4" w:name="_Toc36025139"/>
      <w:bookmarkStart w:id="5" w:name="_Toc44516239"/>
      <w:bookmarkStart w:id="6" w:name="_Toc45272558"/>
      <w:bookmarkStart w:id="7" w:name="_Toc51754557"/>
      <w:bookmarkStart w:id="8" w:name="_Toc187412471"/>
      <w:r>
        <w:lastRenderedPageBreak/>
        <w:t>4.1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186118" w14:paraId="2D12D5EF" w14:textId="77777777" w:rsidTr="00743B6F">
        <w:tc>
          <w:tcPr>
            <w:tcW w:w="3028" w:type="pct"/>
            <w:shd w:val="clear" w:color="auto" w:fill="BFBFBF"/>
          </w:tcPr>
          <w:p w14:paraId="126C835B" w14:textId="77777777" w:rsidR="00186118" w:rsidRDefault="00186118" w:rsidP="00743B6F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67F7EB82" w14:textId="77777777" w:rsidR="00186118" w:rsidRDefault="00186118" w:rsidP="00743B6F">
            <w:pPr>
              <w:pStyle w:val="TAH"/>
            </w:pPr>
            <w:r>
              <w:t>Local label</w:t>
            </w:r>
          </w:p>
        </w:tc>
      </w:tr>
      <w:tr w:rsidR="00186118" w:rsidDel="00BE0C17" w14:paraId="5CF8A395" w14:textId="77777777" w:rsidTr="00743B6F">
        <w:trPr>
          <w:del w:id="9" w:author="balazs160" w:date="2025-03-05T15:25:00Z"/>
        </w:trPr>
        <w:tc>
          <w:tcPr>
            <w:tcW w:w="3028" w:type="pct"/>
          </w:tcPr>
          <w:p w14:paraId="46A60764" w14:textId="77777777" w:rsidR="00186118" w:rsidRPr="00F8607F" w:rsidDel="00BE0C17" w:rsidRDefault="00186118" w:rsidP="00743B6F">
            <w:pPr>
              <w:pStyle w:val="TAL"/>
              <w:rPr>
                <w:del w:id="10" w:author="balazs160" w:date="2025-03-05T15:25:00Z"/>
                <w:rFonts w:cs="Arial"/>
              </w:rPr>
            </w:pPr>
            <w:del w:id="11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notifyMOICreation</w:delText>
              </w:r>
            </w:del>
          </w:p>
        </w:tc>
        <w:tc>
          <w:tcPr>
            <w:tcW w:w="1972" w:type="pct"/>
          </w:tcPr>
          <w:p w14:paraId="6A7671CD" w14:textId="77777777" w:rsidR="00186118" w:rsidRPr="00F84ADE" w:rsidDel="00BE0C17" w:rsidRDefault="00186118" w:rsidP="00743B6F">
            <w:pPr>
              <w:pStyle w:val="TAL"/>
              <w:rPr>
                <w:del w:id="12" w:author="balazs160" w:date="2025-03-05T15:25:00Z"/>
                <w:rFonts w:cs="Arial"/>
                <w:i/>
              </w:rPr>
            </w:pPr>
            <w:del w:id="13" w:author="balazs160" w:date="2025-03-05T15:25:00Z">
              <w:r w:rsidRPr="00F84ADE" w:rsidDel="00BE0C17">
                <w:rPr>
                  <w:rFonts w:cs="Arial"/>
                </w:rPr>
                <w:delText>notifyMOICreation</w:delText>
              </w:r>
            </w:del>
          </w:p>
        </w:tc>
      </w:tr>
      <w:tr w:rsidR="00186118" w:rsidDel="00BE0C17" w14:paraId="2E6CB3B9" w14:textId="77777777" w:rsidTr="00743B6F">
        <w:trPr>
          <w:del w:id="14" w:author="balazs160" w:date="2025-03-05T15:25:00Z"/>
        </w:trPr>
        <w:tc>
          <w:tcPr>
            <w:tcW w:w="3028" w:type="pct"/>
          </w:tcPr>
          <w:p w14:paraId="49A86A5D" w14:textId="77777777" w:rsidR="00186118" w:rsidRPr="00F8607F" w:rsidDel="00BE0C17" w:rsidRDefault="00186118" w:rsidP="00743B6F">
            <w:pPr>
              <w:pStyle w:val="TAL"/>
              <w:rPr>
                <w:del w:id="15" w:author="balazs160" w:date="2025-03-05T15:25:00Z"/>
                <w:rFonts w:cs="Arial"/>
              </w:rPr>
            </w:pPr>
            <w:del w:id="16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notifyMOIDeletion</w:delText>
              </w:r>
            </w:del>
          </w:p>
        </w:tc>
        <w:tc>
          <w:tcPr>
            <w:tcW w:w="1972" w:type="pct"/>
          </w:tcPr>
          <w:p w14:paraId="5D054674" w14:textId="77777777" w:rsidR="00186118" w:rsidRPr="00F84ADE" w:rsidDel="00BE0C17" w:rsidRDefault="00186118" w:rsidP="00743B6F">
            <w:pPr>
              <w:pStyle w:val="TAL"/>
              <w:rPr>
                <w:del w:id="17" w:author="balazs160" w:date="2025-03-05T15:25:00Z"/>
                <w:rFonts w:cs="Arial"/>
                <w:i/>
              </w:rPr>
            </w:pPr>
            <w:del w:id="18" w:author="balazs160" w:date="2025-03-05T15:25:00Z">
              <w:r w:rsidRPr="00F84ADE" w:rsidDel="00BE0C17">
                <w:rPr>
                  <w:rFonts w:cs="Arial"/>
                </w:rPr>
                <w:delText>notifyMOIDeletion</w:delText>
              </w:r>
            </w:del>
          </w:p>
        </w:tc>
      </w:tr>
      <w:tr w:rsidR="00186118" w:rsidDel="00BE0C17" w14:paraId="2DBA5FDD" w14:textId="77777777" w:rsidTr="00743B6F">
        <w:trPr>
          <w:del w:id="19" w:author="balazs160" w:date="2025-03-05T15:25:00Z"/>
        </w:trPr>
        <w:tc>
          <w:tcPr>
            <w:tcW w:w="3028" w:type="pct"/>
          </w:tcPr>
          <w:p w14:paraId="1B37830C" w14:textId="77777777" w:rsidR="00186118" w:rsidRPr="00F8607F" w:rsidDel="00BE0C17" w:rsidRDefault="00186118" w:rsidP="00743B6F">
            <w:pPr>
              <w:pStyle w:val="TAL"/>
              <w:rPr>
                <w:del w:id="20" w:author="balazs160" w:date="2025-03-05T15:25:00Z"/>
                <w:rFonts w:cs="Arial"/>
              </w:rPr>
            </w:pPr>
            <w:del w:id="21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notifyMOIAttributeValueChanges</w:delText>
              </w:r>
            </w:del>
          </w:p>
        </w:tc>
        <w:tc>
          <w:tcPr>
            <w:tcW w:w="1972" w:type="pct"/>
          </w:tcPr>
          <w:p w14:paraId="3BAB17BC" w14:textId="77777777" w:rsidR="00186118" w:rsidRPr="00F84ADE" w:rsidDel="00BE0C17" w:rsidRDefault="00186118" w:rsidP="00743B6F">
            <w:pPr>
              <w:pStyle w:val="TAL"/>
              <w:rPr>
                <w:del w:id="22" w:author="balazs160" w:date="2025-03-05T15:25:00Z"/>
                <w:rFonts w:cs="Arial"/>
                <w:i/>
              </w:rPr>
            </w:pPr>
            <w:del w:id="23" w:author="balazs160" w:date="2025-03-05T15:25:00Z">
              <w:r w:rsidRPr="00F84ADE" w:rsidDel="00BE0C17">
                <w:rPr>
                  <w:rFonts w:cs="Arial"/>
                </w:rPr>
                <w:delText>notifyMOIAttributeValueChanges</w:delText>
              </w:r>
            </w:del>
          </w:p>
        </w:tc>
      </w:tr>
      <w:tr w:rsidR="00186118" w:rsidDel="00BE0C17" w14:paraId="527C25D6" w14:textId="77777777" w:rsidTr="00743B6F">
        <w:trPr>
          <w:del w:id="24" w:author="balazs160" w:date="2025-03-05T15:25:00Z"/>
        </w:trPr>
        <w:tc>
          <w:tcPr>
            <w:tcW w:w="3028" w:type="pct"/>
          </w:tcPr>
          <w:p w14:paraId="61FC6F95" w14:textId="77777777" w:rsidR="00186118" w:rsidRPr="00F8607F" w:rsidDel="00BE0C17" w:rsidRDefault="00186118" w:rsidP="00743B6F">
            <w:pPr>
              <w:pStyle w:val="TAL"/>
              <w:rPr>
                <w:del w:id="25" w:author="balazs160" w:date="2025-03-05T15:25:00Z"/>
                <w:rFonts w:cs="Arial"/>
              </w:rPr>
            </w:pPr>
            <w:del w:id="26" w:author="balazs160" w:date="2025-03-05T15:25:00Z">
              <w:r w:rsidRPr="00F8607F" w:rsidDel="00BE0C17">
                <w:rPr>
                  <w:rFonts w:cs="Arial"/>
                </w:rPr>
                <w:delText xml:space="preserve">3GPP TS 28.532 [27], notification, </w:delText>
              </w:r>
              <w:r w:rsidRPr="00F84ADE" w:rsidDel="00BE0C17">
                <w:rPr>
                  <w:rFonts w:cs="Arial"/>
                </w:rPr>
                <w:delText>notifyMOIChanges</w:delText>
              </w:r>
            </w:del>
          </w:p>
        </w:tc>
        <w:tc>
          <w:tcPr>
            <w:tcW w:w="1972" w:type="pct"/>
          </w:tcPr>
          <w:p w14:paraId="2C51A037" w14:textId="77777777" w:rsidR="00186118" w:rsidRPr="00F84ADE" w:rsidDel="00BE0C17" w:rsidRDefault="00186118" w:rsidP="00743B6F">
            <w:pPr>
              <w:pStyle w:val="TAL"/>
              <w:rPr>
                <w:del w:id="27" w:author="balazs160" w:date="2025-03-05T15:25:00Z"/>
                <w:rFonts w:cs="Arial"/>
                <w:i/>
              </w:rPr>
            </w:pPr>
            <w:del w:id="28" w:author="balazs160" w:date="2025-03-05T15:25:00Z">
              <w:r w:rsidRPr="00F84ADE" w:rsidDel="00BE0C17">
                <w:rPr>
                  <w:rFonts w:cs="Arial"/>
                </w:rPr>
                <w:delText>notifyMOIChanges</w:delText>
              </w:r>
            </w:del>
          </w:p>
        </w:tc>
      </w:tr>
      <w:tr w:rsidR="00186118" w:rsidDel="00BE0C17" w14:paraId="40C1321D" w14:textId="77777777" w:rsidTr="00743B6F">
        <w:trPr>
          <w:del w:id="29" w:author="balazs160" w:date="2025-03-05T15:25:00Z"/>
        </w:trPr>
        <w:tc>
          <w:tcPr>
            <w:tcW w:w="3028" w:type="pct"/>
          </w:tcPr>
          <w:p w14:paraId="7FC463FF" w14:textId="77777777" w:rsidR="00186118" w:rsidRPr="00F8607F" w:rsidDel="00BE0C17" w:rsidRDefault="00186118" w:rsidP="00743B6F">
            <w:pPr>
              <w:pStyle w:val="TAL"/>
              <w:rPr>
                <w:del w:id="30" w:author="balazs160" w:date="2025-03-05T15:25:00Z"/>
                <w:rFonts w:cs="Arial"/>
              </w:rPr>
            </w:pPr>
            <w:del w:id="3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[58],</w:delText>
              </w:r>
              <w:r w:rsidRPr="00F8607F" w:rsidDel="00BE0C17">
                <w:rPr>
                  <w:rFonts w:cs="Arial"/>
                </w:rPr>
                <w:delText xml:space="preserve"> notification, </w:delText>
              </w:r>
              <w:r w:rsidRPr="00F84ADE" w:rsidDel="00BE0C17">
                <w:rPr>
                  <w:rFonts w:cs="Arial"/>
                </w:rPr>
                <w:delText>notifyNewAlarm</w:delText>
              </w:r>
            </w:del>
          </w:p>
        </w:tc>
        <w:tc>
          <w:tcPr>
            <w:tcW w:w="1972" w:type="pct"/>
          </w:tcPr>
          <w:p w14:paraId="2C3D2500" w14:textId="77777777" w:rsidR="00186118" w:rsidRPr="00F84ADE" w:rsidDel="00BE0C17" w:rsidRDefault="00186118" w:rsidP="00743B6F">
            <w:pPr>
              <w:pStyle w:val="TAL"/>
              <w:rPr>
                <w:del w:id="32" w:author="balazs160" w:date="2025-03-05T15:25:00Z"/>
                <w:rFonts w:cs="Arial"/>
                <w:i/>
              </w:rPr>
            </w:pPr>
            <w:del w:id="33" w:author="balazs160" w:date="2025-03-05T15:25:00Z">
              <w:r w:rsidRPr="00F84ADE" w:rsidDel="00BE0C17">
                <w:rPr>
                  <w:rFonts w:cs="Arial"/>
                </w:rPr>
                <w:delText>notifyNewAlarm</w:delText>
              </w:r>
            </w:del>
          </w:p>
        </w:tc>
      </w:tr>
      <w:tr w:rsidR="00186118" w:rsidDel="00BE0C17" w14:paraId="1F4146E4" w14:textId="77777777" w:rsidTr="00743B6F">
        <w:trPr>
          <w:del w:id="34" w:author="balazs160" w:date="2025-03-05T15:25:00Z"/>
        </w:trPr>
        <w:tc>
          <w:tcPr>
            <w:tcW w:w="3028" w:type="pct"/>
          </w:tcPr>
          <w:p w14:paraId="4EAC5674" w14:textId="77777777" w:rsidR="00186118" w:rsidRPr="00F8607F" w:rsidDel="00BE0C17" w:rsidRDefault="00186118" w:rsidP="00743B6F">
            <w:pPr>
              <w:pStyle w:val="TAL"/>
              <w:rPr>
                <w:del w:id="35" w:author="balazs160" w:date="2025-03-05T15:25:00Z"/>
                <w:rFonts w:cs="Arial"/>
              </w:rPr>
            </w:pPr>
            <w:del w:id="3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[58],</w:delText>
              </w:r>
              <w:r w:rsidRPr="00F8607F" w:rsidDel="00BE0C17">
                <w:rPr>
                  <w:rFonts w:cs="Arial"/>
                </w:rPr>
                <w:delText xml:space="preserve"> notification, </w:delText>
              </w:r>
              <w:r w:rsidRPr="00F84ADE" w:rsidDel="00BE0C17">
                <w:rPr>
                  <w:rFonts w:cs="Arial"/>
                </w:rPr>
                <w:delText>notifyClearedAlarm</w:delText>
              </w:r>
            </w:del>
          </w:p>
        </w:tc>
        <w:tc>
          <w:tcPr>
            <w:tcW w:w="1972" w:type="pct"/>
          </w:tcPr>
          <w:p w14:paraId="447D8AC3" w14:textId="77777777" w:rsidR="00186118" w:rsidRPr="00F84ADE" w:rsidDel="00BE0C17" w:rsidRDefault="00186118" w:rsidP="00743B6F">
            <w:pPr>
              <w:pStyle w:val="TAL"/>
              <w:rPr>
                <w:del w:id="37" w:author="balazs160" w:date="2025-03-05T15:25:00Z"/>
                <w:rFonts w:cs="Arial"/>
                <w:i/>
              </w:rPr>
            </w:pPr>
            <w:del w:id="38" w:author="balazs160" w:date="2025-03-05T15:25:00Z">
              <w:r w:rsidRPr="00F84ADE" w:rsidDel="00BE0C17">
                <w:rPr>
                  <w:rFonts w:cs="Arial"/>
                </w:rPr>
                <w:delText>notifyClearedAlarm</w:delText>
              </w:r>
            </w:del>
          </w:p>
        </w:tc>
      </w:tr>
      <w:tr w:rsidR="00186118" w:rsidDel="00BE0C17" w14:paraId="18755446" w14:textId="77777777" w:rsidTr="00743B6F">
        <w:trPr>
          <w:del w:id="39" w:author="balazs160" w:date="2025-03-05T15:25:00Z"/>
        </w:trPr>
        <w:tc>
          <w:tcPr>
            <w:tcW w:w="3028" w:type="pct"/>
          </w:tcPr>
          <w:p w14:paraId="26494975" w14:textId="77777777" w:rsidR="00186118" w:rsidRPr="00F8607F" w:rsidDel="00BE0C17" w:rsidRDefault="00186118" w:rsidP="00743B6F">
            <w:pPr>
              <w:pStyle w:val="TAL"/>
              <w:rPr>
                <w:del w:id="40" w:author="balazs160" w:date="2025-03-05T15:25:00Z"/>
                <w:rFonts w:cs="Arial"/>
              </w:rPr>
            </w:pPr>
            <w:del w:id="4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notifyChangedAlarm</w:delText>
              </w:r>
            </w:del>
          </w:p>
        </w:tc>
        <w:tc>
          <w:tcPr>
            <w:tcW w:w="1972" w:type="pct"/>
          </w:tcPr>
          <w:p w14:paraId="6493E2EC" w14:textId="77777777" w:rsidR="00186118" w:rsidRPr="00F84ADE" w:rsidDel="00BE0C17" w:rsidRDefault="00186118" w:rsidP="00743B6F">
            <w:pPr>
              <w:pStyle w:val="TAL"/>
              <w:rPr>
                <w:del w:id="42" w:author="balazs160" w:date="2025-03-05T15:25:00Z"/>
                <w:rFonts w:cs="Arial"/>
                <w:i/>
              </w:rPr>
            </w:pPr>
            <w:del w:id="43" w:author="balazs160" w:date="2025-03-05T15:25:00Z">
              <w:r w:rsidRPr="00F84ADE" w:rsidDel="00BE0C17">
                <w:rPr>
                  <w:rFonts w:cs="Arial"/>
                </w:rPr>
                <w:delText>notifyChangedAlarm</w:delText>
              </w:r>
            </w:del>
          </w:p>
        </w:tc>
      </w:tr>
      <w:tr w:rsidR="00186118" w:rsidDel="00BE0C17" w14:paraId="0F16F2C6" w14:textId="77777777" w:rsidTr="00743B6F">
        <w:trPr>
          <w:del w:id="44" w:author="balazs160" w:date="2025-03-05T15:25:00Z"/>
        </w:trPr>
        <w:tc>
          <w:tcPr>
            <w:tcW w:w="3028" w:type="pct"/>
          </w:tcPr>
          <w:p w14:paraId="682EC16B" w14:textId="77777777" w:rsidR="00186118" w:rsidRPr="00F8607F" w:rsidDel="00BE0C17" w:rsidRDefault="00186118" w:rsidP="00743B6F">
            <w:pPr>
              <w:pStyle w:val="TAL"/>
              <w:rPr>
                <w:del w:id="45" w:author="balazs160" w:date="2025-03-05T15:25:00Z"/>
                <w:rFonts w:cs="Arial"/>
              </w:rPr>
            </w:pPr>
            <w:del w:id="4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notifyChangedAlarmGeneral</w:delText>
              </w:r>
            </w:del>
          </w:p>
        </w:tc>
        <w:tc>
          <w:tcPr>
            <w:tcW w:w="1972" w:type="pct"/>
          </w:tcPr>
          <w:p w14:paraId="64BF045B" w14:textId="77777777" w:rsidR="00186118" w:rsidRPr="00F84ADE" w:rsidDel="00BE0C17" w:rsidRDefault="00186118" w:rsidP="00743B6F">
            <w:pPr>
              <w:pStyle w:val="TAL"/>
              <w:rPr>
                <w:del w:id="47" w:author="balazs160" w:date="2025-03-05T15:25:00Z"/>
                <w:rFonts w:cs="Arial"/>
                <w:i/>
              </w:rPr>
            </w:pPr>
            <w:del w:id="48" w:author="balazs160" w:date="2025-03-05T15:25:00Z">
              <w:r w:rsidRPr="00F84ADE" w:rsidDel="00BE0C17">
                <w:rPr>
                  <w:rFonts w:cs="Arial"/>
                </w:rPr>
                <w:delText>notifyChangedAlarmGeneral</w:delText>
              </w:r>
            </w:del>
          </w:p>
        </w:tc>
      </w:tr>
      <w:tr w:rsidR="00186118" w:rsidDel="00BE0C17" w14:paraId="35D97550" w14:textId="77777777" w:rsidTr="00743B6F">
        <w:trPr>
          <w:del w:id="49" w:author="balazs160" w:date="2025-03-05T15:25:00Z"/>
        </w:trPr>
        <w:tc>
          <w:tcPr>
            <w:tcW w:w="3028" w:type="pct"/>
          </w:tcPr>
          <w:p w14:paraId="7E6C55FD" w14:textId="77777777" w:rsidR="00186118" w:rsidRPr="00F8607F" w:rsidDel="00BE0C17" w:rsidRDefault="00186118" w:rsidP="00743B6F">
            <w:pPr>
              <w:pStyle w:val="TAL"/>
              <w:rPr>
                <w:del w:id="50" w:author="balazs160" w:date="2025-03-05T15:25:00Z"/>
                <w:rFonts w:cs="Arial"/>
              </w:rPr>
            </w:pPr>
            <w:del w:id="5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notifyCorrelatedNotificationChanged</w:delText>
              </w:r>
            </w:del>
          </w:p>
        </w:tc>
        <w:tc>
          <w:tcPr>
            <w:tcW w:w="1972" w:type="pct"/>
          </w:tcPr>
          <w:p w14:paraId="1D2BD6BB" w14:textId="77777777" w:rsidR="00186118" w:rsidRPr="00F84ADE" w:rsidDel="00BE0C17" w:rsidRDefault="00186118" w:rsidP="00743B6F">
            <w:pPr>
              <w:pStyle w:val="TAL"/>
              <w:rPr>
                <w:del w:id="52" w:author="balazs160" w:date="2025-03-05T15:25:00Z"/>
                <w:rFonts w:cs="Arial"/>
                <w:i/>
              </w:rPr>
            </w:pPr>
            <w:del w:id="53" w:author="balazs160" w:date="2025-03-05T15:25:00Z">
              <w:r w:rsidRPr="00F84ADE" w:rsidDel="00BE0C17">
                <w:rPr>
                  <w:rFonts w:cs="Arial"/>
                </w:rPr>
                <w:delText>notifyCorrelatedNotificationChanged</w:delText>
              </w:r>
            </w:del>
          </w:p>
        </w:tc>
      </w:tr>
      <w:tr w:rsidR="00186118" w:rsidDel="00BE0C17" w14:paraId="43E8D30C" w14:textId="77777777" w:rsidTr="00743B6F">
        <w:trPr>
          <w:del w:id="54" w:author="balazs160" w:date="2025-03-05T15:25:00Z"/>
        </w:trPr>
        <w:tc>
          <w:tcPr>
            <w:tcW w:w="3028" w:type="pct"/>
          </w:tcPr>
          <w:p w14:paraId="72764C6F" w14:textId="77777777" w:rsidR="00186118" w:rsidRPr="00F8607F" w:rsidDel="00BE0C17" w:rsidRDefault="00186118" w:rsidP="00743B6F">
            <w:pPr>
              <w:pStyle w:val="TAL"/>
              <w:rPr>
                <w:del w:id="55" w:author="balazs160" w:date="2025-03-05T15:25:00Z"/>
                <w:rFonts w:cs="Arial"/>
              </w:rPr>
            </w:pPr>
            <w:del w:id="5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notifyAckStateChanged</w:delText>
              </w:r>
            </w:del>
          </w:p>
        </w:tc>
        <w:tc>
          <w:tcPr>
            <w:tcW w:w="1972" w:type="pct"/>
          </w:tcPr>
          <w:p w14:paraId="3F5F3E61" w14:textId="77777777" w:rsidR="00186118" w:rsidRPr="00F84ADE" w:rsidDel="00BE0C17" w:rsidRDefault="00186118" w:rsidP="00743B6F">
            <w:pPr>
              <w:pStyle w:val="TAL"/>
              <w:rPr>
                <w:del w:id="57" w:author="balazs160" w:date="2025-03-05T15:25:00Z"/>
                <w:rFonts w:cs="Arial"/>
                <w:i/>
              </w:rPr>
            </w:pPr>
            <w:del w:id="58" w:author="balazs160" w:date="2025-03-05T15:25:00Z">
              <w:r w:rsidRPr="00F84ADE" w:rsidDel="00BE0C17">
                <w:rPr>
                  <w:rFonts w:cs="Arial"/>
                </w:rPr>
                <w:delText>notifyAckStateChanged</w:delText>
              </w:r>
            </w:del>
          </w:p>
        </w:tc>
      </w:tr>
      <w:tr w:rsidR="00186118" w:rsidDel="00BE0C17" w14:paraId="61A94D60" w14:textId="77777777" w:rsidTr="00743B6F">
        <w:trPr>
          <w:del w:id="59" w:author="balazs160" w:date="2025-03-05T15:25:00Z"/>
        </w:trPr>
        <w:tc>
          <w:tcPr>
            <w:tcW w:w="3028" w:type="pct"/>
          </w:tcPr>
          <w:p w14:paraId="55F55BF5" w14:textId="77777777" w:rsidR="00186118" w:rsidRPr="00F8607F" w:rsidDel="00BE0C17" w:rsidRDefault="00186118" w:rsidP="00743B6F">
            <w:pPr>
              <w:pStyle w:val="TAL"/>
              <w:rPr>
                <w:del w:id="60" w:author="balazs160" w:date="2025-03-05T15:25:00Z"/>
                <w:rFonts w:cs="Arial"/>
              </w:rPr>
            </w:pPr>
            <w:del w:id="61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notifyComments</w:delText>
              </w:r>
            </w:del>
          </w:p>
        </w:tc>
        <w:tc>
          <w:tcPr>
            <w:tcW w:w="1972" w:type="pct"/>
          </w:tcPr>
          <w:p w14:paraId="40D5B5B9" w14:textId="77777777" w:rsidR="00186118" w:rsidRPr="00F84ADE" w:rsidDel="00BE0C17" w:rsidRDefault="00186118" w:rsidP="00743B6F">
            <w:pPr>
              <w:pStyle w:val="TAL"/>
              <w:rPr>
                <w:del w:id="62" w:author="balazs160" w:date="2025-03-05T15:25:00Z"/>
                <w:rFonts w:cs="Arial"/>
                <w:i/>
              </w:rPr>
            </w:pPr>
            <w:del w:id="63" w:author="balazs160" w:date="2025-03-05T15:25:00Z">
              <w:r w:rsidRPr="00F84ADE" w:rsidDel="00BE0C17">
                <w:rPr>
                  <w:rFonts w:cs="Arial"/>
                </w:rPr>
                <w:delText>notifyComments</w:delText>
              </w:r>
            </w:del>
          </w:p>
        </w:tc>
      </w:tr>
      <w:tr w:rsidR="00186118" w:rsidDel="00BE0C17" w14:paraId="38815DCA" w14:textId="77777777" w:rsidTr="00743B6F">
        <w:trPr>
          <w:del w:id="64" w:author="balazs160" w:date="2025-03-05T15:25:00Z"/>
        </w:trPr>
        <w:tc>
          <w:tcPr>
            <w:tcW w:w="3028" w:type="pct"/>
          </w:tcPr>
          <w:p w14:paraId="370A4D8B" w14:textId="77777777" w:rsidR="00186118" w:rsidRPr="00F8607F" w:rsidDel="00BE0C17" w:rsidRDefault="00186118" w:rsidP="00743B6F">
            <w:pPr>
              <w:pStyle w:val="TAL"/>
              <w:rPr>
                <w:del w:id="65" w:author="balazs160" w:date="2025-03-05T15:25:00Z"/>
                <w:rFonts w:cs="Arial"/>
              </w:rPr>
            </w:pPr>
            <w:del w:id="66" w:author="balazs160" w:date="2025-03-05T15:25:00Z">
              <w:r w:rsidRPr="00F8607F" w:rsidDel="00BE0C17">
                <w:rPr>
                  <w:rFonts w:cs="Arial"/>
                </w:rPr>
                <w:delText xml:space="preserve">3GPP </w:delText>
              </w:r>
              <w:r w:rsidDel="00BE0C17">
                <w:rPr>
                  <w:rFonts w:cs="Arial"/>
                </w:rPr>
                <w:delText>TS 28.111 [58]</w:delText>
              </w:r>
              <w:r w:rsidRPr="00F8607F" w:rsidDel="00BE0C17">
                <w:rPr>
                  <w:rFonts w:cs="Arial"/>
                </w:rPr>
                <w:delText xml:space="preserve">, notification, </w:delText>
              </w:r>
              <w:r w:rsidRPr="00F84ADE" w:rsidDel="00BE0C17">
                <w:rPr>
                  <w:rFonts w:cs="Arial"/>
                </w:rPr>
                <w:delText>notifyPotentialFaultyAlarmlist</w:delText>
              </w:r>
            </w:del>
          </w:p>
        </w:tc>
        <w:tc>
          <w:tcPr>
            <w:tcW w:w="1972" w:type="pct"/>
          </w:tcPr>
          <w:p w14:paraId="214D9607" w14:textId="77777777" w:rsidR="00186118" w:rsidRPr="00F84ADE" w:rsidDel="00BE0C17" w:rsidRDefault="00186118" w:rsidP="00743B6F">
            <w:pPr>
              <w:pStyle w:val="TAL"/>
              <w:rPr>
                <w:del w:id="67" w:author="balazs160" w:date="2025-03-05T15:25:00Z"/>
                <w:rFonts w:cs="Arial"/>
                <w:i/>
              </w:rPr>
            </w:pPr>
            <w:del w:id="68" w:author="balazs160" w:date="2025-03-05T15:25:00Z">
              <w:r w:rsidRPr="00F84ADE" w:rsidDel="00BE0C17">
                <w:rPr>
                  <w:rFonts w:cs="Arial"/>
                </w:rPr>
                <w:delText>notifyPotentialFaultyAlarmList</w:delText>
              </w:r>
            </w:del>
          </w:p>
        </w:tc>
      </w:tr>
      <w:tr w:rsidR="00186118" w:rsidDel="00BE0C17" w14:paraId="39AB2FAC" w14:textId="77777777" w:rsidTr="00743B6F">
        <w:trPr>
          <w:del w:id="69" w:author="balazs160" w:date="2025-03-05T15:25:00Z"/>
        </w:trPr>
        <w:tc>
          <w:tcPr>
            <w:tcW w:w="3028" w:type="pct"/>
          </w:tcPr>
          <w:p w14:paraId="55F7E0A7" w14:textId="77777777" w:rsidR="00186118" w:rsidRPr="00F8607F" w:rsidDel="00BE0C17" w:rsidRDefault="00186118" w:rsidP="00743B6F">
            <w:pPr>
              <w:pStyle w:val="TAL"/>
              <w:rPr>
                <w:del w:id="70" w:author="balazs160" w:date="2025-03-05T15:25:00Z"/>
                <w:rFonts w:cs="Arial"/>
              </w:rPr>
            </w:pPr>
            <w:del w:id="71" w:author="balazs160" w:date="2025-03-05T15:25:00Z">
              <w:r w:rsidRPr="00F8607F" w:rsidDel="00BE0C17">
                <w:rPr>
                  <w:rFonts w:cs="Arial"/>
                </w:rPr>
                <w:delText xml:space="preserve">3GPP TS </w:delText>
              </w:r>
              <w:r w:rsidDel="00BE0C17">
                <w:rPr>
                  <w:rFonts w:cs="Arial"/>
                </w:rPr>
                <w:delText>28.111 [58]</w:delText>
              </w:r>
              <w:r w:rsidRPr="00F8607F" w:rsidDel="00BE0C17">
                <w:rPr>
                  <w:rFonts w:cs="Arial"/>
                </w:rPr>
                <w:delText>, notification, notifyAlarmlistRebuilt</w:delText>
              </w:r>
            </w:del>
          </w:p>
        </w:tc>
        <w:tc>
          <w:tcPr>
            <w:tcW w:w="1972" w:type="pct"/>
          </w:tcPr>
          <w:p w14:paraId="21725171" w14:textId="77777777" w:rsidR="00186118" w:rsidRPr="00F84ADE" w:rsidDel="00BE0C17" w:rsidRDefault="00186118" w:rsidP="00743B6F">
            <w:pPr>
              <w:pStyle w:val="TAL"/>
              <w:rPr>
                <w:del w:id="72" w:author="balazs160" w:date="2025-03-05T15:25:00Z"/>
                <w:rFonts w:cs="Arial"/>
                <w:i/>
              </w:rPr>
            </w:pPr>
            <w:del w:id="73" w:author="balazs160" w:date="2025-03-05T15:25:00Z">
              <w:r w:rsidRPr="00F84ADE" w:rsidDel="00BE0C17">
                <w:rPr>
                  <w:rFonts w:cs="Arial"/>
                </w:rPr>
                <w:delText>notifyAlarmListRebuilt</w:delText>
              </w:r>
            </w:del>
          </w:p>
        </w:tc>
      </w:tr>
      <w:tr w:rsidR="00186118" w:rsidDel="00BE0C17" w14:paraId="41CD6860" w14:textId="77777777" w:rsidTr="00743B6F">
        <w:trPr>
          <w:del w:id="74" w:author="balazs160" w:date="2025-03-05T15:25:00Z"/>
        </w:trPr>
        <w:tc>
          <w:tcPr>
            <w:tcW w:w="3028" w:type="pct"/>
          </w:tcPr>
          <w:p w14:paraId="7750A83B" w14:textId="77777777" w:rsidR="00186118" w:rsidRPr="00F8607F" w:rsidDel="00BE0C17" w:rsidRDefault="00186118" w:rsidP="00743B6F">
            <w:pPr>
              <w:pStyle w:val="TAL"/>
              <w:rPr>
                <w:del w:id="75" w:author="balazs160" w:date="2025-03-05T15:25:00Z"/>
                <w:rFonts w:cs="Arial"/>
              </w:rPr>
            </w:pPr>
            <w:del w:id="76" w:author="balazs160" w:date="2025-03-05T15:25:00Z">
              <w:r w:rsidRPr="00F307D4" w:rsidDel="00BE0C17">
                <w:rPr>
                  <w:rFonts w:cs="Arial"/>
                </w:rPr>
                <w:delText xml:space="preserve">3GPP TS </w:delText>
              </w:r>
              <w:r w:rsidDel="00BE0C17">
                <w:rPr>
                  <w:rFonts w:cs="Arial"/>
                </w:rPr>
                <w:delText>28.532 [27]</w:delText>
              </w:r>
              <w:r w:rsidRPr="002A0066" w:rsidDel="00BE0C17">
                <w:rPr>
                  <w:rFonts w:cs="Arial"/>
                </w:rPr>
                <w:delText>, notification, notifyFileReady</w:delText>
              </w:r>
            </w:del>
          </w:p>
        </w:tc>
        <w:tc>
          <w:tcPr>
            <w:tcW w:w="1972" w:type="pct"/>
          </w:tcPr>
          <w:p w14:paraId="6C52DBF6" w14:textId="77777777" w:rsidR="00186118" w:rsidRPr="00F8607F" w:rsidDel="00BE0C17" w:rsidRDefault="00186118" w:rsidP="00743B6F">
            <w:pPr>
              <w:pStyle w:val="TAL"/>
              <w:rPr>
                <w:del w:id="77" w:author="balazs160" w:date="2025-03-05T15:25:00Z"/>
                <w:rFonts w:cs="Arial"/>
              </w:rPr>
            </w:pPr>
            <w:del w:id="78" w:author="balazs160" w:date="2025-03-05T15:25:00Z">
              <w:r w:rsidRPr="002A0066" w:rsidDel="00BE0C17">
                <w:rPr>
                  <w:rFonts w:cs="Arial"/>
                </w:rPr>
                <w:delText>notifyFileReady</w:delText>
              </w:r>
            </w:del>
          </w:p>
        </w:tc>
      </w:tr>
      <w:tr w:rsidR="00186118" w:rsidDel="00BE0C17" w14:paraId="25ED48FE" w14:textId="77777777" w:rsidTr="00743B6F">
        <w:trPr>
          <w:del w:id="79" w:author="balazs160" w:date="2025-03-05T15:25:00Z"/>
        </w:trPr>
        <w:tc>
          <w:tcPr>
            <w:tcW w:w="3028" w:type="pct"/>
          </w:tcPr>
          <w:p w14:paraId="0029F608" w14:textId="77777777" w:rsidR="00186118" w:rsidRPr="00F8607F" w:rsidDel="00BE0C17" w:rsidRDefault="00186118" w:rsidP="00743B6F">
            <w:pPr>
              <w:pStyle w:val="TAL"/>
              <w:rPr>
                <w:del w:id="80" w:author="balazs160" w:date="2025-03-05T15:25:00Z"/>
                <w:rFonts w:cs="Arial"/>
              </w:rPr>
            </w:pPr>
            <w:del w:id="81" w:author="balazs160" w:date="2025-03-05T15:25:00Z">
              <w:r w:rsidRPr="00F307D4" w:rsidDel="00BE0C17">
                <w:rPr>
                  <w:rFonts w:cs="Arial"/>
                </w:rPr>
                <w:delText>3GPP TS 28.532 [27</w:delText>
              </w:r>
              <w:r w:rsidRPr="002A0066" w:rsidDel="00BE0C17">
                <w:rPr>
                  <w:rFonts w:cs="Arial"/>
                </w:rPr>
                <w:delText>], notification, notifyFilePreparationError</w:delText>
              </w:r>
            </w:del>
          </w:p>
        </w:tc>
        <w:tc>
          <w:tcPr>
            <w:tcW w:w="1972" w:type="pct"/>
          </w:tcPr>
          <w:p w14:paraId="64D04B80" w14:textId="77777777" w:rsidR="00186118" w:rsidRPr="00F8607F" w:rsidDel="00BE0C17" w:rsidRDefault="00186118" w:rsidP="00743B6F">
            <w:pPr>
              <w:pStyle w:val="TAL"/>
              <w:rPr>
                <w:del w:id="82" w:author="balazs160" w:date="2025-03-05T15:25:00Z"/>
                <w:rFonts w:cs="Arial"/>
              </w:rPr>
            </w:pPr>
            <w:del w:id="83" w:author="balazs160" w:date="2025-03-05T15:25:00Z">
              <w:r w:rsidRPr="002A0066" w:rsidDel="00BE0C17">
                <w:rPr>
                  <w:rFonts w:cs="Arial"/>
                </w:rPr>
                <w:delText>notifyFilePreparationError</w:delText>
              </w:r>
            </w:del>
          </w:p>
        </w:tc>
      </w:tr>
      <w:tr w:rsidR="00186118" w14:paraId="519EE7C4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F1D2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BF3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6EA3612C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6C6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B55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4F2C078F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A96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5AE0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480B3B13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E07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A7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3C4B1005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808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CD5" w14:textId="77777777" w:rsidR="00186118" w:rsidRPr="00F84ADE" w:rsidRDefault="00186118" w:rsidP="00743B6F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86118" w14:paraId="457B4E73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516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CB98" w14:textId="77777777" w:rsidR="00186118" w:rsidRPr="00F84ADE" w:rsidRDefault="00186118" w:rsidP="00743B6F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186118" w14:paraId="6DF1343E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F84" w14:textId="77777777" w:rsidR="00186118" w:rsidRPr="00F8607F" w:rsidRDefault="00186118" w:rsidP="00743B6F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dataType,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759" w14:textId="77777777" w:rsidR="00186118" w:rsidRPr="00F84ADE" w:rsidRDefault="00186118" w:rsidP="00743B6F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186118" w:rsidRPr="003F2FF5" w14:paraId="12AA356B" w14:textId="77777777" w:rsidTr="00743B6F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03B" w14:textId="77777777" w:rsidR="00186118" w:rsidRPr="003F2FF5" w:rsidRDefault="00186118" w:rsidP="00743B6F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>], dataType, PLMNId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BE0" w14:textId="77777777" w:rsidR="00186118" w:rsidRPr="003F2FF5" w:rsidRDefault="00186118" w:rsidP="00743B6F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26CFF2DC" w14:textId="77777777" w:rsidR="00186118" w:rsidRDefault="00186118" w:rsidP="00186118">
      <w:pPr>
        <w:rPr>
          <w:noProof/>
        </w:rPr>
      </w:pPr>
    </w:p>
    <w:p w14:paraId="12A4A31D" w14:textId="77777777" w:rsidR="00186118" w:rsidRDefault="00186118" w:rsidP="0018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112440F" w14:textId="77777777" w:rsidR="00186118" w:rsidRDefault="00186118" w:rsidP="00186118">
      <w:pPr>
        <w:pStyle w:val="Heading3"/>
      </w:pPr>
      <w:bookmarkStart w:id="84" w:name="_Toc20150488"/>
      <w:bookmarkStart w:id="85" w:name="_Toc27479751"/>
      <w:bookmarkStart w:id="86" w:name="_Toc36025286"/>
      <w:bookmarkStart w:id="87" w:name="_Toc44516393"/>
      <w:bookmarkStart w:id="88" w:name="_Toc45272708"/>
      <w:bookmarkStart w:id="89" w:name="_Toc51754706"/>
      <w:bookmarkStart w:id="90" w:name="_Toc187412790"/>
      <w:r>
        <w:t>4.5.1</w:t>
      </w:r>
      <w:r>
        <w:tab/>
        <w:t>Alarm notifications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44C9D9F3" w14:textId="77777777" w:rsidR="00186118" w:rsidRDefault="00186118" w:rsidP="00186118">
      <w:pPr>
        <w:rPr>
          <w:rFonts w:ascii="Courier New" w:hAnsi="Courier New"/>
          <w:noProof/>
        </w:rPr>
      </w:pPr>
      <w:r>
        <w:t xml:space="preserve">This clause presents a list of notifications, defined in </w:t>
      </w:r>
      <w:bookmarkStart w:id="91" w:name="_Hlk177394207"/>
      <w:r>
        <w:t>TS 28.111 [58]</w:t>
      </w:r>
      <w:bookmarkEnd w:id="91"/>
      <w:r>
        <w:t xml:space="preserve">, that a MnS consumer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TS 32.302 [3],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186118" w14:paraId="191BDB7A" w14:textId="77777777" w:rsidTr="00743B6F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0EBB2BB4" w14:textId="77777777" w:rsidR="00186118" w:rsidRPr="00B26339" w:rsidRDefault="00186118" w:rsidP="00743B6F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3D88457F" w14:textId="77777777" w:rsidR="00186118" w:rsidRDefault="00186118" w:rsidP="00743B6F">
            <w:pPr>
              <w:pStyle w:val="TAH"/>
            </w:pPr>
            <w: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2FDF0050" w14:textId="77777777" w:rsidR="00186118" w:rsidRDefault="00186118" w:rsidP="00743B6F">
            <w:pPr>
              <w:pStyle w:val="TAH"/>
            </w:pPr>
            <w:r>
              <w:t>Notes</w:t>
            </w:r>
          </w:p>
        </w:tc>
      </w:tr>
      <w:tr w:rsidR="00186118" w14:paraId="603903CB" w14:textId="77777777" w:rsidTr="00743B6F">
        <w:trPr>
          <w:jc w:val="center"/>
        </w:trPr>
        <w:tc>
          <w:tcPr>
            <w:tcW w:w="2400" w:type="pct"/>
            <w:noWrap/>
          </w:tcPr>
          <w:p w14:paraId="5CBF85B3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E23528"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200" w:type="pct"/>
            <w:noWrap/>
          </w:tcPr>
          <w:p w14:paraId="3A790E93" w14:textId="77777777" w:rsidR="00186118" w:rsidRDefault="00186118" w:rsidP="00743B6F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131027B" w14:textId="77777777" w:rsidR="00186118" w:rsidRDefault="00186118" w:rsidP="00743B6F">
            <w:pPr>
              <w:pStyle w:val="TAL"/>
            </w:pPr>
          </w:p>
        </w:tc>
      </w:tr>
      <w:tr w:rsidR="00186118" w14:paraId="3351955F" w14:textId="77777777" w:rsidTr="00743B6F">
        <w:trPr>
          <w:jc w:val="center"/>
        </w:trPr>
        <w:tc>
          <w:tcPr>
            <w:tcW w:w="2400" w:type="pct"/>
            <w:noWrap/>
          </w:tcPr>
          <w:p w14:paraId="06537E28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200" w:type="pct"/>
            <w:noWrap/>
          </w:tcPr>
          <w:p w14:paraId="4C1B7E3A" w14:textId="77777777" w:rsidR="00186118" w:rsidRDefault="00186118" w:rsidP="00743B6F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5C64BAA" w14:textId="77777777" w:rsidR="00186118" w:rsidRDefault="00186118" w:rsidP="00743B6F">
            <w:pPr>
              <w:pStyle w:val="TAL"/>
            </w:pPr>
          </w:p>
        </w:tc>
      </w:tr>
      <w:tr w:rsidR="00186118" w:rsidDel="00BE0C17" w14:paraId="44C7AD43" w14:textId="77777777" w:rsidTr="00743B6F">
        <w:trPr>
          <w:jc w:val="center"/>
          <w:del w:id="92" w:author="balazs160" w:date="2025-03-05T15:21:00Z"/>
        </w:trPr>
        <w:tc>
          <w:tcPr>
            <w:tcW w:w="2400" w:type="pct"/>
            <w:noWrap/>
          </w:tcPr>
          <w:p w14:paraId="5BDC2478" w14:textId="77777777" w:rsidR="00186118" w:rsidRPr="00B26339" w:rsidDel="00BE0C17" w:rsidRDefault="00186118" w:rsidP="00743B6F">
            <w:pPr>
              <w:pStyle w:val="TAL"/>
              <w:rPr>
                <w:del w:id="93" w:author="balazs160" w:date="2025-03-05T15:21:00Z"/>
                <w:rFonts w:cs="Arial"/>
              </w:rPr>
            </w:pPr>
            <w:del w:id="94" w:author="balazs160" w:date="2025-03-05T15:21:00Z">
              <w:r w:rsidRPr="00A52F80" w:rsidDel="00BE0C17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200" w:type="pct"/>
            <w:noWrap/>
          </w:tcPr>
          <w:p w14:paraId="276FE9F6" w14:textId="77777777" w:rsidR="00186118" w:rsidDel="00BE0C17" w:rsidRDefault="00186118" w:rsidP="00743B6F">
            <w:pPr>
              <w:pStyle w:val="TAL"/>
              <w:jc w:val="center"/>
              <w:rPr>
                <w:del w:id="95" w:author="balazs160" w:date="2025-03-05T15:21:00Z"/>
              </w:rPr>
            </w:pPr>
            <w:del w:id="96" w:author="balazs160" w:date="2025-03-05T15:21:00Z">
              <w:r w:rsidDel="00BE0C17">
                <w:delText>O</w:delText>
              </w:r>
            </w:del>
          </w:p>
        </w:tc>
        <w:tc>
          <w:tcPr>
            <w:tcW w:w="2400" w:type="pct"/>
            <w:noWrap/>
          </w:tcPr>
          <w:p w14:paraId="0B6F3818" w14:textId="77777777" w:rsidR="00186118" w:rsidDel="00BE0C17" w:rsidRDefault="00186118" w:rsidP="00743B6F">
            <w:pPr>
              <w:pStyle w:val="TAL"/>
              <w:rPr>
                <w:del w:id="97" w:author="balazs160" w:date="2025-03-05T15:21:00Z"/>
              </w:rPr>
            </w:pPr>
          </w:p>
        </w:tc>
      </w:tr>
      <w:tr w:rsidR="00186118" w14:paraId="0BA7452C" w14:textId="77777777" w:rsidTr="00743B6F">
        <w:trPr>
          <w:jc w:val="center"/>
        </w:trPr>
        <w:tc>
          <w:tcPr>
            <w:tcW w:w="2400" w:type="pct"/>
            <w:noWrap/>
          </w:tcPr>
          <w:p w14:paraId="3B4EB430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200" w:type="pct"/>
            <w:noWrap/>
          </w:tcPr>
          <w:p w14:paraId="55636EE7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62A2691C" w14:textId="77777777" w:rsidR="00186118" w:rsidRDefault="00186118" w:rsidP="00743B6F">
            <w:pPr>
              <w:pStyle w:val="TAL"/>
            </w:pPr>
          </w:p>
        </w:tc>
      </w:tr>
      <w:tr w:rsidR="00186118" w14:paraId="496DD57B" w14:textId="77777777" w:rsidTr="00743B6F">
        <w:trPr>
          <w:jc w:val="center"/>
        </w:trPr>
        <w:tc>
          <w:tcPr>
            <w:tcW w:w="2400" w:type="pct"/>
            <w:noWrap/>
          </w:tcPr>
          <w:p w14:paraId="2B154EFA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200" w:type="pct"/>
            <w:noWrap/>
          </w:tcPr>
          <w:p w14:paraId="6B8383D1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2F64CF34" w14:textId="77777777" w:rsidR="00186118" w:rsidRDefault="00186118" w:rsidP="00743B6F">
            <w:pPr>
              <w:pStyle w:val="TAL"/>
            </w:pPr>
          </w:p>
        </w:tc>
      </w:tr>
      <w:tr w:rsidR="00186118" w14:paraId="5AD46E4B" w14:textId="77777777" w:rsidTr="00743B6F">
        <w:trPr>
          <w:jc w:val="center"/>
        </w:trPr>
        <w:tc>
          <w:tcPr>
            <w:tcW w:w="2400" w:type="pct"/>
            <w:noWrap/>
          </w:tcPr>
          <w:p w14:paraId="15A3B67D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200" w:type="pct"/>
            <w:noWrap/>
          </w:tcPr>
          <w:p w14:paraId="449C94FA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60C242B" w14:textId="77777777" w:rsidR="00186118" w:rsidRDefault="00186118" w:rsidP="00743B6F">
            <w:pPr>
              <w:pStyle w:val="TAL"/>
            </w:pPr>
          </w:p>
        </w:tc>
      </w:tr>
      <w:tr w:rsidR="00186118" w14:paraId="14454B19" w14:textId="77777777" w:rsidTr="00743B6F">
        <w:trPr>
          <w:jc w:val="center"/>
        </w:trPr>
        <w:tc>
          <w:tcPr>
            <w:tcW w:w="2400" w:type="pct"/>
            <w:noWrap/>
          </w:tcPr>
          <w:p w14:paraId="229829EF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200" w:type="pct"/>
            <w:noWrap/>
          </w:tcPr>
          <w:p w14:paraId="428D84E0" w14:textId="77777777" w:rsidR="00186118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A2F510D" w14:textId="77777777" w:rsidR="00186118" w:rsidRDefault="00186118" w:rsidP="00743B6F">
            <w:pPr>
              <w:pStyle w:val="TAL"/>
            </w:pPr>
          </w:p>
        </w:tc>
      </w:tr>
      <w:tr w:rsidR="00186118" w14:paraId="1006199C" w14:textId="77777777" w:rsidTr="00743B6F">
        <w:trPr>
          <w:jc w:val="center"/>
        </w:trPr>
        <w:tc>
          <w:tcPr>
            <w:tcW w:w="2400" w:type="pct"/>
            <w:noWrap/>
          </w:tcPr>
          <w:p w14:paraId="415EBCB9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200" w:type="pct"/>
            <w:noWrap/>
          </w:tcPr>
          <w:p w14:paraId="6A7AD959" w14:textId="77777777" w:rsidR="00186118" w:rsidDel="0062229D" w:rsidRDefault="00186118" w:rsidP="00743B6F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05F12ADD" w14:textId="77777777" w:rsidR="00186118" w:rsidRDefault="00186118" w:rsidP="00743B6F">
            <w:pPr>
              <w:pStyle w:val="TAL"/>
            </w:pPr>
          </w:p>
        </w:tc>
      </w:tr>
      <w:tr w:rsidR="00186118" w14:paraId="4E1F84AE" w14:textId="77777777" w:rsidTr="00743B6F">
        <w:trPr>
          <w:jc w:val="center"/>
        </w:trPr>
        <w:tc>
          <w:tcPr>
            <w:tcW w:w="2400" w:type="pct"/>
            <w:noWrap/>
          </w:tcPr>
          <w:p w14:paraId="5511276C" w14:textId="77777777" w:rsidR="00186118" w:rsidRPr="00B26339" w:rsidRDefault="00186118" w:rsidP="00743B6F">
            <w:pPr>
              <w:pStyle w:val="TAL"/>
              <w:rPr>
                <w:rFonts w:cs="Arial"/>
              </w:rPr>
            </w:pPr>
            <w:r w:rsidRPr="00A52F80"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200" w:type="pct"/>
            <w:noWrap/>
          </w:tcPr>
          <w:p w14:paraId="0E224B74" w14:textId="77777777" w:rsidR="00186118" w:rsidRDefault="00186118" w:rsidP="00743B6F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54B56639" w14:textId="77777777" w:rsidR="00186118" w:rsidRDefault="00186118" w:rsidP="00743B6F">
            <w:pPr>
              <w:pStyle w:val="TAL"/>
            </w:pPr>
          </w:p>
        </w:tc>
      </w:tr>
    </w:tbl>
    <w:p w14:paraId="2A31D73C" w14:textId="77777777" w:rsidR="00186118" w:rsidRPr="00432247" w:rsidRDefault="00186118" w:rsidP="00186118">
      <w:pPr>
        <w:rPr>
          <w:rFonts w:ascii="Courier New" w:hAnsi="Courier New"/>
          <w:noProof/>
          <w:sz w:val="16"/>
        </w:rPr>
      </w:pPr>
    </w:p>
    <w:p w14:paraId="68C9CD36" w14:textId="5F29645D" w:rsidR="001E41F3" w:rsidRDefault="00186118" w:rsidP="0018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94F79" w14:textId="77777777" w:rsidR="00CB7239" w:rsidRDefault="00CB7239">
      <w:r>
        <w:separator/>
      </w:r>
    </w:p>
  </w:endnote>
  <w:endnote w:type="continuationSeparator" w:id="0">
    <w:p w14:paraId="24F37DE8" w14:textId="77777777" w:rsidR="00CB7239" w:rsidRDefault="00CB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C2D9" w14:textId="77777777" w:rsidR="00CB7239" w:rsidRDefault="00CB7239">
      <w:r>
        <w:separator/>
      </w:r>
    </w:p>
  </w:footnote>
  <w:footnote w:type="continuationSeparator" w:id="0">
    <w:p w14:paraId="747894CF" w14:textId="77777777" w:rsidR="00CB7239" w:rsidRDefault="00CB7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83B"/>
    <w:rsid w:val="00186118"/>
    <w:rsid w:val="00192C46"/>
    <w:rsid w:val="001A08B3"/>
    <w:rsid w:val="001A7B60"/>
    <w:rsid w:val="001B52F0"/>
    <w:rsid w:val="001B7A65"/>
    <w:rsid w:val="001E41F3"/>
    <w:rsid w:val="001F58F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096"/>
    <w:rsid w:val="003E1A36"/>
    <w:rsid w:val="00410371"/>
    <w:rsid w:val="004242F1"/>
    <w:rsid w:val="004B75B7"/>
    <w:rsid w:val="005141D9"/>
    <w:rsid w:val="0051580D"/>
    <w:rsid w:val="00547111"/>
    <w:rsid w:val="005771C9"/>
    <w:rsid w:val="00592D74"/>
    <w:rsid w:val="005E2C44"/>
    <w:rsid w:val="00621188"/>
    <w:rsid w:val="006257ED"/>
    <w:rsid w:val="006409F7"/>
    <w:rsid w:val="0064264D"/>
    <w:rsid w:val="00653DE4"/>
    <w:rsid w:val="00665C47"/>
    <w:rsid w:val="00695808"/>
    <w:rsid w:val="006B46FB"/>
    <w:rsid w:val="006C30D6"/>
    <w:rsid w:val="006E21FB"/>
    <w:rsid w:val="00792342"/>
    <w:rsid w:val="007977A8"/>
    <w:rsid w:val="007A1B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216"/>
    <w:rsid w:val="008F3789"/>
    <w:rsid w:val="008F686C"/>
    <w:rsid w:val="009148DE"/>
    <w:rsid w:val="00941E30"/>
    <w:rsid w:val="009531B0"/>
    <w:rsid w:val="009741B3"/>
    <w:rsid w:val="009777D9"/>
    <w:rsid w:val="009845F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AF2"/>
    <w:rsid w:val="00C66BA2"/>
    <w:rsid w:val="00C870F6"/>
    <w:rsid w:val="00C907B5"/>
    <w:rsid w:val="00C95985"/>
    <w:rsid w:val="00CB723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AFC"/>
    <w:rsid w:val="00DE34CF"/>
    <w:rsid w:val="00E13F3D"/>
    <w:rsid w:val="00E34898"/>
    <w:rsid w:val="00E702C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8611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18611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186118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8611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3</cp:revision>
  <cp:lastPrinted>1899-12-31T23:00:00Z</cp:lastPrinted>
  <dcterms:created xsi:type="dcterms:W3CDTF">2025-04-10T10:15:00Z</dcterms:created>
  <dcterms:modified xsi:type="dcterms:W3CDTF">2025-04-10T10:18:00Z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S5-251438</vt:lpwstr>
  </property>
  <property fmtid="{D5CDD505-2E9C-101B-9397-08002B2CF9AE}" pid="10" name="Spec#">
    <vt:lpwstr>28.622</vt:lpwstr>
  </property>
  <property fmtid="{D5CDD505-2E9C-101B-9397-08002B2CF9AE}" pid="11" name="Cr#">
    <vt:lpwstr>0547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28.622 Remove deprecated notification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